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74B7F8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 #</w:t>
      </w:r>
      <w:r w:rsidR="00B5684D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B680C">
        <w:rPr>
          <w:szCs w:val="24"/>
        </w:rPr>
        <w:t>2757</w:t>
      </w:r>
      <w:bookmarkStart w:id="0" w:name="_GoBack"/>
      <w:bookmarkEnd w:id="0"/>
    </w:p>
    <w:p w14:paraId="65101127" w14:textId="5E6D72EA" w:rsidR="007A068F" w:rsidRDefault="00DA340A" w:rsidP="00311702">
      <w:pPr>
        <w:pStyle w:val="3GPPHeader"/>
        <w:rPr>
          <w:sz w:val="22"/>
          <w:szCs w:val="22"/>
          <w:lang w:val="en-US"/>
        </w:rPr>
      </w:pPr>
      <w:r>
        <w:rPr>
          <w:lang w:val="en-US" w:eastAsia="en-US"/>
        </w:rPr>
        <w:t>Busa</w:t>
      </w:r>
      <w:r w:rsidR="001A6D54">
        <w:rPr>
          <w:lang w:val="en-US" w:eastAsia="en-US"/>
        </w:rPr>
        <w:t xml:space="preserve">n, </w:t>
      </w:r>
      <w:r>
        <w:rPr>
          <w:lang w:val="en-US" w:eastAsia="en-US"/>
        </w:rPr>
        <w:t>Ko</w:t>
      </w:r>
      <w:r w:rsidR="001A6D54">
        <w:rPr>
          <w:lang w:val="en-US" w:eastAsia="en-US"/>
        </w:rPr>
        <w:t>re</w:t>
      </w:r>
      <w:r>
        <w:rPr>
          <w:lang w:val="en-US" w:eastAsia="en-US"/>
        </w:rPr>
        <w:t>a</w:t>
      </w:r>
      <w:r w:rsidR="001A6D54" w:rsidRPr="002732FD">
        <w:rPr>
          <w:lang w:val="en-US" w:eastAsia="en-US"/>
        </w:rPr>
        <w:t xml:space="preserve">, </w:t>
      </w:r>
      <w:r w:rsidR="001A6D54">
        <w:rPr>
          <w:lang w:val="en-US" w:eastAsia="en-US"/>
        </w:rPr>
        <w:t>2</w:t>
      </w:r>
      <w:r>
        <w:rPr>
          <w:lang w:val="en-US" w:eastAsia="en-US"/>
        </w:rPr>
        <w:t>1</w:t>
      </w:r>
      <w:r>
        <w:rPr>
          <w:vertAlign w:val="superscript"/>
          <w:lang w:val="en-US" w:eastAsia="en-US"/>
        </w:rPr>
        <w:t>st</w:t>
      </w:r>
      <w:r w:rsidR="001A6D54">
        <w:rPr>
          <w:lang w:val="en-US" w:eastAsia="en-US"/>
        </w:rPr>
        <w:t xml:space="preserve"> </w:t>
      </w:r>
      <w:r>
        <w:rPr>
          <w:lang w:val="en-US" w:eastAsia="en-US"/>
        </w:rPr>
        <w:t>M</w:t>
      </w:r>
      <w:r w:rsidR="001A6D54">
        <w:rPr>
          <w:lang w:val="en-US" w:eastAsia="en-US"/>
        </w:rPr>
        <w:t>ay – 2</w:t>
      </w:r>
      <w:r>
        <w:rPr>
          <w:lang w:val="en-US" w:eastAsia="en-US"/>
        </w:rPr>
        <w:t>5</w:t>
      </w:r>
      <w:r>
        <w:rPr>
          <w:vertAlign w:val="superscript"/>
          <w:lang w:val="en-US" w:eastAsia="en-US"/>
        </w:rPr>
        <w:t>th</w:t>
      </w:r>
      <w:r w:rsidR="002732FD">
        <w:rPr>
          <w:lang w:val="en-US" w:eastAsia="en-US"/>
        </w:rPr>
        <w:t xml:space="preserve"> </w:t>
      </w:r>
      <w:r w:rsidR="001A6D54">
        <w:rPr>
          <w:lang w:val="en-US" w:eastAsia="en-US"/>
        </w:rPr>
        <w:t>Ma</w:t>
      </w:r>
      <w:r>
        <w:rPr>
          <w:lang w:val="en-US" w:eastAsia="en-US"/>
        </w:rPr>
        <w:t>y</w:t>
      </w:r>
      <w:r w:rsidR="001A6D54" w:rsidRPr="00253C8C">
        <w:rPr>
          <w:lang w:val="en-US" w:eastAsia="en-US"/>
        </w:rPr>
        <w:t xml:space="preserve"> 2018</w:t>
      </w:r>
    </w:p>
    <w:p w14:paraId="5D86A5BE" w14:textId="77777777" w:rsidR="002732FD" w:rsidRDefault="002732FD" w:rsidP="00311702">
      <w:pPr>
        <w:pStyle w:val="3GPPHeader"/>
        <w:rPr>
          <w:sz w:val="22"/>
          <w:szCs w:val="22"/>
          <w:lang w:val="en-US"/>
        </w:rPr>
      </w:pPr>
    </w:p>
    <w:p w14:paraId="4A4F422A" w14:textId="506C15A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232A8F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3F922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84193" w:rsidRPr="00784193">
        <w:rPr>
          <w:sz w:val="22"/>
          <w:szCs w:val="22"/>
        </w:rPr>
        <w:t>(TP for SA BL CR for TS 38.473)</w:t>
      </w:r>
      <w:r w:rsidR="00784193">
        <w:rPr>
          <w:sz w:val="22"/>
          <w:szCs w:val="22"/>
        </w:rPr>
        <w:t xml:space="preserve">: Other SI </w:t>
      </w:r>
      <w:r w:rsidR="00232A8F">
        <w:rPr>
          <w:sz w:val="22"/>
        </w:rPr>
        <w:t>delivery</w:t>
      </w:r>
      <w:r w:rsidR="00784193">
        <w:rPr>
          <w:sz w:val="22"/>
        </w:rPr>
        <w:t xml:space="preserve"> command</w:t>
      </w:r>
    </w:p>
    <w:p w14:paraId="7E783B99" w14:textId="3BD910A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84193" w:rsidRPr="00784193">
        <w:rPr>
          <w:sz w:val="22"/>
          <w:szCs w:val="22"/>
        </w:rPr>
        <w:t>TP for SA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B8F010E" w14:textId="49623E41" w:rsidR="00B612B3" w:rsidRDefault="00B612B3" w:rsidP="00B612B3">
      <w:pPr>
        <w:rPr>
          <w:rFonts w:asciiTheme="minorHAnsi" w:hAnsiTheme="minorHAnsi"/>
          <w:lang w:val="sv-SE"/>
        </w:rPr>
      </w:pPr>
      <w:bookmarkStart w:id="1" w:name="_Hlk496548534"/>
      <w:r>
        <w:t>During previous RAN3 meetings, the encoding of the system information (SI) in the disaggregated (CU-DU) architecture was discussed. The following agreements were capt</w:t>
      </w:r>
      <w:r w:rsidR="009C3212">
        <w:t>ured</w:t>
      </w:r>
      <w:r>
        <w:t xml:space="preserve">: </w:t>
      </w:r>
    </w:p>
    <w:bookmarkEnd w:id="1"/>
    <w:p w14:paraId="28285120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ind w:left="714" w:hanging="357"/>
        <w:jc w:val="left"/>
        <w:textAlignment w:val="auto"/>
      </w:pPr>
      <w:r>
        <w:t>MIB is encoded in DU;</w:t>
      </w:r>
    </w:p>
    <w:p w14:paraId="2DBD06B4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ind w:left="714" w:hanging="357"/>
        <w:jc w:val="left"/>
        <w:textAlignment w:val="auto"/>
      </w:pPr>
      <w:r>
        <w:t>RMSI is encoded in DU;</w:t>
      </w:r>
    </w:p>
    <w:p w14:paraId="47B6E535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>Other SIBs are encoded in CU.</w:t>
      </w:r>
    </w:p>
    <w:p w14:paraId="4E83F679" w14:textId="657DCAAD" w:rsidR="00B612B3" w:rsidRDefault="00B612B3" w:rsidP="00B612B3">
      <w:r>
        <w:t xml:space="preserve">RAN3 also agreed on the introduction of the “System Information Delivery Command” procedure to enable the on-demand broadcast of the Other SI. Based on these agreements, in this contribution we address </w:t>
      </w:r>
      <w:r w:rsidR="002732FD">
        <w:t>some</w:t>
      </w:r>
      <w:r>
        <w:t xml:space="preserve"> remaining issues re</w:t>
      </w:r>
      <w:r w:rsidR="00430217">
        <w:t>lated to the delivery of the SI</w:t>
      </w:r>
      <w:r w:rsidR="00031BEF">
        <w:t xml:space="preserve"> and solve the related FFS accordingly.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F3A6A7C" w14:textId="3D65D044" w:rsidR="005B6089" w:rsidRDefault="005B6089" w:rsidP="005B6089">
      <w:r>
        <w:t>The NR SI are divided</w:t>
      </w:r>
      <w:r w:rsidR="00262CB8">
        <w:t xml:space="preserve"> into Minimum SI and Other SI</w:t>
      </w:r>
      <w:r>
        <w:t xml:space="preserve">. The Minimum SI comprise the NR-MIB and the NR-SIB1 that are periodically broadcasted. The Other SI comprise the NR-SIBs that encompass everything not broadcasted in the Minimum SI and may either be broadcasted, or provisioned in a dedicated manner, either triggered by the network or upon request from the UE. If the Other SI are requested by the UE, the network may broadcast them for a predefined time interval. </w:t>
      </w:r>
    </w:p>
    <w:p w14:paraId="35F2E17B" w14:textId="25DA9740" w:rsidR="00EE4DF7" w:rsidRDefault="005B6089" w:rsidP="005B6089">
      <w:r>
        <w:t xml:space="preserve">An open issue is whether the time interval for broadcasting the SI should be configured by the gNB-DU or by the gNB-CU. The gNB-DU and its cells are configured via O&amp;M and the gNB-DU is responsible for scheduling the SI. Therefore, it seems logical that the O&amp;M also configures a default time interval for broadcasting the Other SI in the gNB-DU (e.g., as part of the cell configuration). It is also worth noting that in case that the UE requests the Other SI using MSG1, the gNB-DU must have this information to know for how long to broadcast the Other SI. The possibility for the gNB-CU to request a different broadcast time interval for a given request, which is possible only in case that the UE requests the Other SI using MSG3, is an optimization that may be discussed </w:t>
      </w:r>
      <w:proofErr w:type="gramStart"/>
      <w:r>
        <w:t>at a later time</w:t>
      </w:r>
      <w:proofErr w:type="gramEnd"/>
      <w:r>
        <w:t xml:space="preserve">. </w:t>
      </w:r>
      <w:r w:rsidR="00C14115">
        <w:t>Also</w:t>
      </w:r>
      <w:r w:rsidR="008F0B44">
        <w:t>,</w:t>
      </w:r>
      <w:r w:rsidR="00C14115">
        <w:t xml:space="preserve"> we would assume that the broadcast time interval is rathe</w:t>
      </w:r>
      <w:r w:rsidR="008F0B44">
        <w:t xml:space="preserve">r static. Based on that we believe that the broadcast time interval should be configured in the </w:t>
      </w:r>
      <w:r w:rsidR="002732FD">
        <w:t>gNB-</w:t>
      </w:r>
      <w:r w:rsidR="008F0B44">
        <w:t>DU by O&amp;M.</w:t>
      </w:r>
      <w:r w:rsidR="00C14115">
        <w:t xml:space="preserve"> </w:t>
      </w:r>
    </w:p>
    <w:p w14:paraId="675A8DBE" w14:textId="77777777" w:rsidR="00D06F2A" w:rsidRDefault="00D06F2A" w:rsidP="00D06F2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O&amp;M configures a default broadcast time interval in the gNB-DU. </w:t>
      </w:r>
    </w:p>
    <w:p w14:paraId="5B5C1EA7" w14:textId="46A3CFFE" w:rsidR="00D06F2A" w:rsidRDefault="00D06F2A" w:rsidP="00D06F2A">
      <w:pPr>
        <w:pStyle w:val="TOC1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Another issue has to do with the gNB-CU system information. We propose to remove the FFS and keep the reference to TS 38.331. More information will be added when RAN2 will progress further. </w:t>
      </w:r>
      <w:proofErr w:type="gramStart"/>
      <w:r>
        <w:rPr>
          <w:b w:val="0"/>
          <w:noProof w:val="0"/>
          <w:lang w:val="en-GB"/>
        </w:rPr>
        <w:t>At the moment</w:t>
      </w:r>
      <w:proofErr w:type="gramEnd"/>
      <w:r>
        <w:rPr>
          <w:b w:val="0"/>
          <w:noProof w:val="0"/>
          <w:lang w:val="en-GB"/>
        </w:rPr>
        <w:t>, there isn’t anything else that can be added since it all depends on RAN2 progress.</w:t>
      </w:r>
    </w:p>
    <w:p w14:paraId="04955AAB" w14:textId="1C410E21" w:rsidR="00D06F2A" w:rsidRPr="007B5114" w:rsidRDefault="00D06F2A" w:rsidP="00D06F2A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FFS in the </w:t>
      </w:r>
      <w:r w:rsidRPr="00E30CB1">
        <w:rPr>
          <w:noProof w:val="0"/>
          <w:lang w:val="en-GB"/>
        </w:rPr>
        <w:t>gNB-CU system information</w:t>
      </w:r>
      <w:r>
        <w:rPr>
          <w:noProof w:val="0"/>
          <w:lang w:val="en-GB"/>
        </w:rPr>
        <w:t xml:space="preserve"> while waiting for further input from RAN2.</w:t>
      </w:r>
    </w:p>
    <w:p w14:paraId="48539DD7" w14:textId="77777777" w:rsidR="00D06F2A" w:rsidRDefault="00D06F2A" w:rsidP="00D06F2A">
      <w:pPr>
        <w:pStyle w:val="TOC1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Based on the above we propose in the Annex 1 changes to the BL CR for 38.473 </w:t>
      </w:r>
    </w:p>
    <w:p w14:paraId="4ADB1207" w14:textId="5F481041" w:rsidR="00D06F2A" w:rsidRPr="007B5114" w:rsidRDefault="00D06F2A" w:rsidP="00D06F2A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4DE925F3" w14:textId="61AD8463" w:rsidR="00D06F2A" w:rsidRDefault="00D06F2A" w:rsidP="005B6089">
      <w:pPr>
        <w:rPr>
          <w:rFonts w:asciiTheme="minorHAnsi" w:hAnsiTheme="minorHAnsi"/>
          <w:lang w:val="en-US"/>
        </w:rPr>
      </w:pPr>
    </w:p>
    <w:p w14:paraId="5CCC4764" w14:textId="437CCF24" w:rsidR="00212D46" w:rsidRPr="00CE0424" w:rsidRDefault="00212D46" w:rsidP="003B2105">
      <w:pPr>
        <w:pStyle w:val="Heading1"/>
      </w:pPr>
      <w:r w:rsidRPr="00CE0424">
        <w:lastRenderedPageBreak/>
        <w:t>Conclusion</w:t>
      </w:r>
    </w:p>
    <w:p w14:paraId="4FCFFAF4" w14:textId="5C5F56E8" w:rsidR="000B1A38" w:rsidRDefault="000B1A38" w:rsidP="000B1A38">
      <w:bookmarkStart w:id="2" w:name="_In-sequence_SDU_delivery"/>
      <w:bookmarkEnd w:id="2"/>
      <w:r>
        <w:t>In</w:t>
      </w:r>
      <w:r w:rsidR="003476F9">
        <w:t xml:space="preserve"> this contribution, we discussed </w:t>
      </w:r>
      <w:r w:rsidR="00430217">
        <w:t xml:space="preserve">issues related to the delivery of SI </w:t>
      </w:r>
      <w:r w:rsidR="003476F9">
        <w:t>and made the following proposals</w:t>
      </w:r>
    </w:p>
    <w:p w14:paraId="495F0F8D" w14:textId="087DC177" w:rsidR="00430217" w:rsidRDefault="00430217" w:rsidP="0043021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O&amp;M configures a default broadcast time interval in the gNB-DU.</w:t>
      </w:r>
    </w:p>
    <w:p w14:paraId="32457DE4" w14:textId="77777777" w:rsidR="00D06F2A" w:rsidRPr="007B5114" w:rsidRDefault="00D06F2A" w:rsidP="00D06F2A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FFS in the </w:t>
      </w:r>
      <w:r w:rsidRPr="00E30CB1">
        <w:rPr>
          <w:noProof w:val="0"/>
          <w:lang w:val="en-GB"/>
        </w:rPr>
        <w:t>gNB-CU system information</w:t>
      </w:r>
      <w:r>
        <w:rPr>
          <w:noProof w:val="0"/>
          <w:lang w:val="en-GB"/>
        </w:rPr>
        <w:t xml:space="preserve"> while waiting for further input from RAN2.</w:t>
      </w:r>
    </w:p>
    <w:p w14:paraId="6C8F71C6" w14:textId="21418EA6" w:rsidR="00376E1E" w:rsidRPr="007B5114" w:rsidRDefault="00376E1E" w:rsidP="00376E1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6B37A3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78A44B2B" w14:textId="77777777" w:rsidR="00376E1E" w:rsidRDefault="00376E1E" w:rsidP="00376E1E">
      <w:pPr>
        <w:pStyle w:val="Heading1"/>
      </w:pPr>
      <w:r>
        <w:t>Annex 1: TP for the BL CR to TS 38.473</w:t>
      </w:r>
    </w:p>
    <w:p w14:paraId="6929163F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05D8CB67" w14:textId="77777777" w:rsidR="006B37A3" w:rsidRPr="00621F53" w:rsidRDefault="006B37A3" w:rsidP="006B37A3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3" w:name="_Toc500327624"/>
      <w:r>
        <w:rPr>
          <w:sz w:val="28"/>
        </w:rPr>
        <w:t>8.x2</w:t>
      </w:r>
      <w:r w:rsidRPr="00621F53">
        <w:rPr>
          <w:sz w:val="28"/>
        </w:rPr>
        <w:t>.1</w:t>
      </w:r>
      <w:r w:rsidRPr="00621F53">
        <w:rPr>
          <w:sz w:val="28"/>
        </w:rPr>
        <w:tab/>
        <w:t>System Information Delivery</w:t>
      </w:r>
    </w:p>
    <w:p w14:paraId="68FFE616" w14:textId="77777777" w:rsidR="006B37A3" w:rsidRPr="00621F53" w:rsidRDefault="006B37A3" w:rsidP="006B37A3">
      <w:pPr>
        <w:keepNext/>
        <w:keepLines/>
        <w:spacing w:before="120"/>
        <w:ind w:left="1418" w:hanging="1418"/>
        <w:outlineLvl w:val="3"/>
        <w:rPr>
          <w:sz w:val="24"/>
        </w:rPr>
      </w:pPr>
      <w:r>
        <w:rPr>
          <w:sz w:val="24"/>
        </w:rPr>
        <w:t>8.x2</w:t>
      </w:r>
      <w:r w:rsidRPr="00621F53">
        <w:rPr>
          <w:sz w:val="24"/>
        </w:rPr>
        <w:t>.1.1</w:t>
      </w:r>
      <w:r w:rsidRPr="00621F53">
        <w:rPr>
          <w:sz w:val="24"/>
        </w:rPr>
        <w:tab/>
        <w:t>General</w:t>
      </w:r>
    </w:p>
    <w:p w14:paraId="3C2AD89F" w14:textId="77777777" w:rsidR="006B37A3" w:rsidRPr="00621F53" w:rsidRDefault="006B37A3" w:rsidP="006B37A3">
      <w:pPr>
        <w:rPr>
          <w:rFonts w:eastAsia="Yu Mincho"/>
        </w:rPr>
      </w:pPr>
      <w:r w:rsidRPr="00621F53">
        <w:rPr>
          <w:rFonts w:eastAsia="Yu Mincho"/>
        </w:rPr>
        <w:t>The purpose of the System Information Delivery procedure is to command the gNB-DU to broadcast the requested Other SI. The procedure uses non-UE associated signalling.</w:t>
      </w:r>
    </w:p>
    <w:p w14:paraId="52C5248D" w14:textId="77777777" w:rsidR="006B37A3" w:rsidRDefault="006B37A3" w:rsidP="006B37A3">
      <w:pPr>
        <w:rPr>
          <w:sz w:val="24"/>
        </w:rPr>
      </w:pPr>
      <w:r>
        <w:rPr>
          <w:sz w:val="24"/>
        </w:rPr>
        <w:t>8.x2</w:t>
      </w:r>
      <w:r w:rsidRPr="00621F53">
        <w:rPr>
          <w:sz w:val="24"/>
        </w:rPr>
        <w:t>.1.2</w:t>
      </w:r>
      <w:r w:rsidRPr="00621F53">
        <w:rPr>
          <w:sz w:val="24"/>
        </w:rPr>
        <w:tab/>
        <w:t>Successful Operation</w:t>
      </w:r>
    </w:p>
    <w:p w14:paraId="7018186D" w14:textId="77777777" w:rsidR="006B37A3" w:rsidRDefault="009B08A8" w:rsidP="006460ED">
      <w:pPr>
        <w:jc w:val="center"/>
        <w:rPr>
          <w:b/>
        </w:rPr>
      </w:pPr>
      <w:bookmarkStart w:id="4" w:name="_MON_1554876350"/>
      <w:bookmarkEnd w:id="4"/>
      <w:r>
        <w:rPr>
          <w:b/>
        </w:rPr>
        <w:pict w14:anchorId="7743F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127.5pt" fillcolor="window">
            <v:imagedata r:id="rId13" o:title=""/>
          </v:shape>
        </w:pict>
      </w:r>
    </w:p>
    <w:p w14:paraId="676DFA51" w14:textId="77777777" w:rsidR="006B37A3" w:rsidRPr="00621F53" w:rsidRDefault="006B37A3" w:rsidP="006B37A3">
      <w:pPr>
        <w:keepLines/>
        <w:spacing w:after="240"/>
        <w:jc w:val="center"/>
        <w:rPr>
          <w:b/>
        </w:rPr>
      </w:pPr>
      <w:r w:rsidRPr="00621F53">
        <w:rPr>
          <w:b/>
        </w:rPr>
        <w:t xml:space="preserve">Figure </w:t>
      </w:r>
      <w:r>
        <w:rPr>
          <w:b/>
        </w:rPr>
        <w:t>8.x2</w:t>
      </w:r>
      <w:r w:rsidRPr="00621F53">
        <w:rPr>
          <w:b/>
        </w:rPr>
        <w:t xml:space="preserve">.1.2-1: System Information Delivery procedure. Successful </w:t>
      </w:r>
      <w:r w:rsidRPr="00621F53">
        <w:rPr>
          <w:rFonts w:eastAsia="MS Mincho"/>
          <w:b/>
        </w:rPr>
        <w:t>o</w:t>
      </w:r>
      <w:r w:rsidRPr="00621F53">
        <w:rPr>
          <w:b/>
        </w:rPr>
        <w:t>peration</w:t>
      </w:r>
      <w:r w:rsidRPr="00621F53">
        <w:rPr>
          <w:rFonts w:eastAsia="MS Mincho"/>
          <w:b/>
        </w:rPr>
        <w:t>.</w:t>
      </w:r>
    </w:p>
    <w:p w14:paraId="0128E4D9" w14:textId="77777777" w:rsidR="006B37A3" w:rsidRPr="00621F53" w:rsidRDefault="006B37A3" w:rsidP="006B37A3">
      <w:pPr>
        <w:rPr>
          <w:rFonts w:eastAsia="Yu Mincho"/>
        </w:rPr>
      </w:pPr>
      <w:r w:rsidRPr="00621F53">
        <w:rPr>
          <w:rFonts w:eastAsia="Yu Mincho"/>
        </w:rPr>
        <w:t xml:space="preserve">The gNB-CU initiates the procedure by sending a SYSTEM INFORMATION DELIVERY COMMAND message to the gNB-DU. </w:t>
      </w:r>
    </w:p>
    <w:p w14:paraId="1089A8C3" w14:textId="63DB9858" w:rsidR="00A404F0" w:rsidDel="006B37A3" w:rsidRDefault="006B37A3" w:rsidP="00A404F0">
      <w:pPr>
        <w:rPr>
          <w:del w:id="5" w:author="Ericsson User" w:date="2018-05-02T13:40:00Z"/>
          <w:rFonts w:eastAsia="Yu Mincho"/>
        </w:rPr>
      </w:pPr>
      <w:del w:id="6" w:author="Ericsson User" w:date="2018-05-02T13:40:00Z">
        <w:r w:rsidRPr="00621F53" w:rsidDel="006B37A3">
          <w:rPr>
            <w:rFonts w:eastAsia="Yu Mincho"/>
          </w:rPr>
          <w:delText xml:space="preserve">Upon reception of the SYSTEM INFORMATION DELIVERY COMMAND message, the gNB-DU shall broadcast the Other SI for the time interval indicated in the </w:delText>
        </w:r>
        <w:r w:rsidRPr="00621F53" w:rsidDel="006B37A3">
          <w:rPr>
            <w:rFonts w:eastAsia="Yu Mincho"/>
            <w:i/>
          </w:rPr>
          <w:delText>Broadcast Time Interval</w:delText>
        </w:r>
        <w:r w:rsidRPr="00621F53" w:rsidDel="006B37A3">
          <w:rPr>
            <w:rFonts w:eastAsia="Yu Mincho"/>
          </w:rPr>
          <w:delText xml:space="preserve"> IE.</w:delText>
        </w:r>
        <w:bookmarkEnd w:id="3"/>
      </w:del>
    </w:p>
    <w:p w14:paraId="0C1BF751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F251448" w14:textId="77777777" w:rsidR="006B37A3" w:rsidRPr="00915FEF" w:rsidRDefault="006B37A3" w:rsidP="006460ED">
      <w:pPr>
        <w:pStyle w:val="Heading3"/>
        <w:numPr>
          <w:ilvl w:val="0"/>
          <w:numId w:val="0"/>
        </w:numPr>
      </w:pPr>
      <w:bookmarkStart w:id="7" w:name="_Toc493604422"/>
      <w:bookmarkStart w:id="8" w:name="_Toc494264804"/>
      <w:bookmarkStart w:id="9" w:name="_Toc500327666"/>
      <w:r w:rsidRPr="00915FEF">
        <w:t>9.2.x2</w:t>
      </w:r>
      <w:r w:rsidRPr="00915FEF">
        <w:tab/>
        <w:t>System Information messages</w:t>
      </w:r>
    </w:p>
    <w:p w14:paraId="4C880A63" w14:textId="77777777" w:rsidR="006B37A3" w:rsidRPr="00915FEF" w:rsidRDefault="006B37A3" w:rsidP="006460ED">
      <w:pPr>
        <w:pStyle w:val="Heading4"/>
        <w:numPr>
          <w:ilvl w:val="0"/>
          <w:numId w:val="0"/>
        </w:numPr>
      </w:pPr>
      <w:r w:rsidRPr="00915FEF">
        <w:t>9.2.</w:t>
      </w:r>
      <w:r w:rsidRPr="005E31CB">
        <w:t>x2</w:t>
      </w:r>
      <w:r w:rsidRPr="00915FEF">
        <w:t>.1</w:t>
      </w:r>
      <w:r w:rsidRPr="00915FEF">
        <w:tab/>
        <w:t>SYSTEM INFORMATION DELIVERY COMMAND</w:t>
      </w:r>
    </w:p>
    <w:p w14:paraId="1A03581A" w14:textId="061E2615" w:rsidR="006B37A3" w:rsidRPr="00915FEF" w:rsidDel="00DA340A" w:rsidRDefault="006B37A3" w:rsidP="006B37A3">
      <w:pPr>
        <w:keepLines/>
        <w:ind w:left="1135" w:hanging="851"/>
        <w:rPr>
          <w:del w:id="10" w:author="Ericsson User" w:date="2018-05-09T00:13:00Z"/>
          <w:color w:val="FF0000"/>
        </w:rPr>
      </w:pPr>
      <w:del w:id="11" w:author="Ericsson User" w:date="2018-05-09T00:13:00Z">
        <w:r w:rsidRPr="00915FEF" w:rsidDel="00DA340A">
          <w:rPr>
            <w:color w:val="FF0000"/>
          </w:rPr>
          <w:delText>Editor’s Note: The details on all the IEs is FFS.</w:delText>
        </w:r>
      </w:del>
    </w:p>
    <w:p w14:paraId="0D5792A6" w14:textId="77777777" w:rsidR="006B37A3" w:rsidRPr="00915FEF" w:rsidRDefault="006B37A3" w:rsidP="006B37A3">
      <w:proofErr w:type="gramStart"/>
      <w:r w:rsidRPr="00915FEF">
        <w:rPr>
          <w:rFonts w:eastAsia="Yu Mincho"/>
          <w:lang w:eastAsia="ko-KR"/>
        </w:rPr>
        <w:t>This message is sent by the gNB-CU</w:t>
      </w:r>
      <w:proofErr w:type="gramEnd"/>
      <w:r w:rsidRPr="00915FEF">
        <w:rPr>
          <w:rFonts w:eastAsia="Yu Mincho"/>
          <w:lang w:eastAsia="ko-KR"/>
        </w:rPr>
        <w:t xml:space="preserve"> and is used </w:t>
      </w:r>
      <w:r w:rsidRPr="00915FEF">
        <w:rPr>
          <w:rFonts w:eastAsia="Yu Mincho"/>
        </w:rPr>
        <w:t>to deliver the Other SI to enable the gNB-DU to broadcast for a defined time interval.</w:t>
      </w:r>
    </w:p>
    <w:p w14:paraId="73A19C6E" w14:textId="77777777" w:rsidR="006B37A3" w:rsidRPr="00915FEF" w:rsidRDefault="006B37A3" w:rsidP="006B37A3">
      <w:pPr>
        <w:keepNext/>
        <w:rPr>
          <w:rFonts w:eastAsia="Yu Mincho"/>
          <w:lang w:eastAsia="ko-KR"/>
        </w:rPr>
      </w:pPr>
      <w:r w:rsidRPr="00915FEF">
        <w:rPr>
          <w:rFonts w:eastAsia="Yu Mincho"/>
        </w:rPr>
        <w:lastRenderedPageBreak/>
        <w:t xml:space="preserve">Direction: gNB-CU </w:t>
      </w:r>
      <w:r w:rsidRPr="00915FEF">
        <w:rPr>
          <w:rFonts w:eastAsia="Yu Mincho"/>
        </w:rPr>
        <w:sym w:font="Symbol" w:char="F0AE"/>
      </w:r>
      <w:r w:rsidRPr="00915FEF">
        <w:rPr>
          <w:rFonts w:eastAsia="Yu Mincho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6B37A3" w:rsidRPr="00915FEF" w14:paraId="5FCF96FE" w14:textId="77777777" w:rsidTr="003643B1">
        <w:tc>
          <w:tcPr>
            <w:tcW w:w="2351" w:type="dxa"/>
          </w:tcPr>
          <w:p w14:paraId="19FB15A9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507AA4DF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C13ECDC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3727256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89932D9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8406DFE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AC8AE32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B37A3" w:rsidRPr="00915FEF" w14:paraId="3B94F312" w14:textId="77777777" w:rsidTr="003643B1">
        <w:tc>
          <w:tcPr>
            <w:tcW w:w="2351" w:type="dxa"/>
          </w:tcPr>
          <w:p w14:paraId="39E07E84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74626B89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EC461F3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EEE98CB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26884C8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EBAA8BF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E89B28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6B37A3" w:rsidRPr="00915FEF" w14:paraId="0719707E" w14:textId="77777777" w:rsidTr="003643B1">
        <w:tc>
          <w:tcPr>
            <w:tcW w:w="2351" w:type="dxa"/>
          </w:tcPr>
          <w:p w14:paraId="5C3DD374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Batang" w:cs="Arial"/>
                <w:sz w:val="18"/>
                <w:szCs w:val="18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4AE5E1C8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0138AEC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C574B3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0A1ABF56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 w:hint="eastAsia"/>
                <w:sz w:val="18"/>
                <w:szCs w:val="18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3F2B0495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5BA6C3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6B37A3" w:rsidRPr="00915FEF" w14:paraId="388EA8DB" w14:textId="77777777" w:rsidTr="003643B1">
        <w:tc>
          <w:tcPr>
            <w:tcW w:w="2351" w:type="dxa"/>
          </w:tcPr>
          <w:p w14:paraId="75FD49BE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b/>
                <w:sz w:val="18"/>
                <w:szCs w:val="18"/>
                <w:lang w:eastAsia="ja-JP"/>
              </w:rPr>
            </w:pPr>
            <w:r w:rsidRPr="00915FEF">
              <w:rPr>
                <w:rFonts w:eastAsia="Batang" w:cs="Arial"/>
                <w:b/>
                <w:sz w:val="18"/>
                <w:szCs w:val="18"/>
                <w:lang w:eastAsia="ja-JP"/>
              </w:rPr>
              <w:t>SI type list</w:t>
            </w:r>
          </w:p>
        </w:tc>
        <w:tc>
          <w:tcPr>
            <w:tcW w:w="1317" w:type="dxa"/>
          </w:tcPr>
          <w:p w14:paraId="1102F22A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910FDB7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</w:tcPr>
          <w:p w14:paraId="5BE221C2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D35E5DF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C0600B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318380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6B37A3" w:rsidRPr="00915FEF" w14:paraId="5A836276" w14:textId="77777777" w:rsidTr="003643B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DDA" w14:textId="7DFD2A0C" w:rsidR="006B37A3" w:rsidRPr="00915FEF" w:rsidRDefault="006B37A3" w:rsidP="003643B1">
            <w:pPr>
              <w:ind w:leftChars="100" w:left="200"/>
              <w:rPr>
                <w:rFonts w:eastAsia="MS Mincho" w:cs="Arial"/>
                <w:b/>
                <w:sz w:val="18"/>
                <w:szCs w:val="18"/>
                <w:lang w:eastAsia="ja-JP"/>
              </w:rPr>
            </w:pPr>
            <w:r w:rsidRPr="00915FEF">
              <w:rPr>
                <w:rFonts w:eastAsia="MS Mincho" w:cs="Arial" w:hint="eastAsia"/>
                <w:b/>
                <w:sz w:val="18"/>
                <w:szCs w:val="18"/>
                <w:lang w:eastAsia="ja-JP"/>
              </w:rPr>
              <w:t>&gt;</w:t>
            </w:r>
            <w:r w:rsidRPr="00915FEF">
              <w:rPr>
                <w:rFonts w:eastAsia="MS Mincho" w:cs="Arial"/>
                <w:b/>
                <w:sz w:val="18"/>
                <w:szCs w:val="18"/>
                <w:lang w:eastAsia="ja-JP"/>
              </w:rPr>
              <w:t xml:space="preserve">SI type item </w:t>
            </w:r>
            <w:proofErr w:type="spellStart"/>
            <w:r w:rsidRPr="00915FEF">
              <w:rPr>
                <w:rFonts w:eastAsia="MS Mincho" w:cs="Arial"/>
                <w:b/>
                <w:sz w:val="18"/>
                <w:szCs w:val="18"/>
                <w:lang w:eastAsia="ja-JP"/>
              </w:rPr>
              <w:t>I</w:t>
            </w:r>
            <w:r w:rsidR="00D06F2A" w:rsidRPr="00915FEF">
              <w:rPr>
                <w:rFonts w:eastAsia="MS Mincho" w:cs="Arial"/>
                <w:b/>
                <w:sz w:val="18"/>
                <w:szCs w:val="18"/>
                <w:lang w:eastAsia="ja-JP"/>
              </w:rPr>
              <w:t>e</w:t>
            </w:r>
            <w:r w:rsidRPr="00915FEF">
              <w:rPr>
                <w:rFonts w:eastAsia="MS Mincho" w:cs="Arial"/>
                <w:b/>
                <w:sz w:val="18"/>
                <w:szCs w:val="18"/>
                <w:lang w:eastAsia="ja-JP"/>
              </w:rPr>
              <w:t>s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B4C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1A0C" w14:textId="77777777" w:rsidR="006B37A3" w:rsidRPr="00915FEF" w:rsidRDefault="006B37A3" w:rsidP="003643B1">
            <w:pPr>
              <w:rPr>
                <w:rFonts w:eastAsia="Yu Mincho" w:cs="Arial"/>
                <w:i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>maxnoofSITypes</w:t>
            </w:r>
            <w:proofErr w:type="spellEnd"/>
            <w:r w:rsidRPr="00915FEF">
              <w:rPr>
                <w:rFonts w:eastAsia="Yu Mincho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D97" w14:textId="77777777" w:rsidR="006B37A3" w:rsidRPr="00915FEF" w:rsidRDefault="006B37A3" w:rsidP="003643B1">
            <w:pPr>
              <w:rPr>
                <w:rFonts w:eastAsia="Calibri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DAA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B5C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1C7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6B37A3" w:rsidRPr="00915FEF" w14:paraId="5C3118B1" w14:textId="77777777" w:rsidTr="003643B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A88" w14:textId="77777777" w:rsidR="006B37A3" w:rsidRPr="00915FEF" w:rsidRDefault="006B37A3" w:rsidP="003643B1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r w:rsidRPr="00915FEF">
              <w:rPr>
                <w:rFonts w:eastAsia="Batang" w:cs="Arial"/>
                <w:sz w:val="18"/>
                <w:szCs w:val="18"/>
                <w:lang w:eastAsia="ja-JP"/>
              </w:rPr>
              <w:t>&gt;&gt;Other SI Type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624D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737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19D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Calibri" w:cs="Arial"/>
                <w:sz w:val="18"/>
                <w:szCs w:val="18"/>
                <w:lang w:eastAsia="ja-JP"/>
              </w:rPr>
              <w:t>ENUMERATED (FFS,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FED0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915FEF">
              <w:rPr>
                <w:rFonts w:eastAsia="Yu Mincho" w:cs="Arial"/>
                <w:sz w:val="18"/>
                <w:szCs w:val="18"/>
                <w:lang w:eastAsia="ja-JP"/>
              </w:rPr>
              <w:t>Other SI Type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EE5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CE9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6B37A3" w:rsidRPr="00915FEF" w14:paraId="45BA574E" w14:textId="77777777" w:rsidTr="003643B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42B" w14:textId="3B55D1EA" w:rsidR="006B37A3" w:rsidRPr="00915FEF" w:rsidRDefault="006B37A3" w:rsidP="003643B1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del w:id="12" w:author="Ericsson User" w:date="2018-05-02T13:41:00Z">
              <w:r w:rsidRPr="00915FEF" w:rsidDel="006B37A3">
                <w:rPr>
                  <w:rFonts w:eastAsia="Batang" w:cs="Arial"/>
                  <w:sz w:val="18"/>
                  <w:szCs w:val="18"/>
                  <w:lang w:eastAsia="ja-JP"/>
                </w:rPr>
                <w:delText>&gt;&gt;Broadcast Time Interval (FFS)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59A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3" w:author="Ericsson User" w:date="2018-05-02T13:41:00Z">
              <w:r w:rsidRPr="00915FEF" w:rsidDel="006B37A3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28EF" w14:textId="77777777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398E" w14:textId="67A91691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4" w:author="Ericsson User" w:date="2018-05-02T13:41:00Z">
              <w:r w:rsidRPr="00915FEF" w:rsidDel="006B37A3">
                <w:rPr>
                  <w:rFonts w:eastAsia="Yu Mincho" w:cs="Arial"/>
                  <w:sz w:val="18"/>
                  <w:szCs w:val="18"/>
                  <w:lang w:eastAsia="ja-JP"/>
                </w:rPr>
                <w:delText>INTEGER (0..FFS)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987" w14:textId="5641D56E" w:rsidR="006B37A3" w:rsidRPr="00915FEF" w:rsidRDefault="006B37A3" w:rsidP="003643B1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5" w:author="Ericsson User" w:date="2018-05-02T13:41:00Z">
              <w:r w:rsidRPr="00915FEF" w:rsidDel="006B37A3">
                <w:rPr>
                  <w:rFonts w:eastAsia="Yu Mincho" w:cs="Arial"/>
                  <w:sz w:val="18"/>
                  <w:szCs w:val="18"/>
                  <w:lang w:eastAsia="ja-JP"/>
                </w:rPr>
                <w:delText>Time interval for broadcasting of Other SI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44B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BA7" w14:textId="77777777" w:rsidR="006B37A3" w:rsidRPr="00915FEF" w:rsidRDefault="006B37A3" w:rsidP="003643B1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</w:tbl>
    <w:p w14:paraId="18B429AC" w14:textId="77777777" w:rsidR="006B37A3" w:rsidRPr="00915FEF" w:rsidRDefault="006B37A3" w:rsidP="006B37A3">
      <w:pPr>
        <w:rPr>
          <w:rFonts w:eastAsia="Yu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7A3" w:rsidRPr="00915FEF" w14:paraId="14B6E9A6" w14:textId="77777777" w:rsidTr="003643B1">
        <w:tc>
          <w:tcPr>
            <w:tcW w:w="3686" w:type="dxa"/>
          </w:tcPr>
          <w:p w14:paraId="52AF7942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15FEF">
              <w:rPr>
                <w:rFonts w:eastAsia="Yu Mincho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0CBC7A6" w14:textId="77777777" w:rsidR="006B37A3" w:rsidRPr="00915FEF" w:rsidRDefault="006B37A3" w:rsidP="003643B1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915FEF">
              <w:rPr>
                <w:rFonts w:eastAsia="Yu Mincho"/>
                <w:b/>
                <w:sz w:val="18"/>
              </w:rPr>
              <w:t>Explanation</w:t>
            </w:r>
          </w:p>
        </w:tc>
      </w:tr>
      <w:tr w:rsidR="006B37A3" w:rsidRPr="00915FEF" w14:paraId="78DD42E8" w14:textId="77777777" w:rsidTr="003643B1">
        <w:tc>
          <w:tcPr>
            <w:tcW w:w="3686" w:type="dxa"/>
          </w:tcPr>
          <w:p w14:paraId="482E3D93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proofErr w:type="spellStart"/>
            <w:r w:rsidRPr="00915FEF">
              <w:rPr>
                <w:rFonts w:eastAsia="Yu Mincho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</w:tcPr>
          <w:p w14:paraId="30FD1A0D" w14:textId="77777777" w:rsidR="006B37A3" w:rsidRPr="00915FEF" w:rsidRDefault="006B37A3" w:rsidP="003643B1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915FEF">
              <w:rPr>
                <w:rFonts w:eastAsia="Yu Mincho"/>
                <w:sz w:val="18"/>
              </w:rPr>
              <w:t>Maximum no. of SI Types. Value is FFS</w:t>
            </w:r>
          </w:p>
        </w:tc>
      </w:tr>
    </w:tbl>
    <w:p w14:paraId="5B5CA47B" w14:textId="77777777" w:rsidR="006B37A3" w:rsidRPr="00915FEF" w:rsidRDefault="006B37A3" w:rsidP="006B37A3"/>
    <w:bookmarkEnd w:id="7"/>
    <w:bookmarkEnd w:id="8"/>
    <w:bookmarkEnd w:id="9"/>
    <w:p w14:paraId="09037195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15FDDFC7" w14:textId="77777777" w:rsidR="006B37A3" w:rsidRPr="00F955DA" w:rsidRDefault="006B37A3" w:rsidP="006B37A3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6" w:name="_Toc494407687"/>
      <w:bookmarkStart w:id="17" w:name="_Toc500327681"/>
      <w:bookmarkStart w:id="18" w:name="_Hlk506269235"/>
      <w:r w:rsidRPr="00F955DA">
        <w:rPr>
          <w:sz w:val="24"/>
        </w:rPr>
        <w:t>9.3.1.x6</w:t>
      </w:r>
      <w:r w:rsidRPr="00F955DA">
        <w:rPr>
          <w:sz w:val="24"/>
        </w:rPr>
        <w:tab/>
        <w:t>gNB-CU System Information</w:t>
      </w:r>
    </w:p>
    <w:p w14:paraId="477E9AD4" w14:textId="77777777" w:rsidR="006B37A3" w:rsidRPr="00F955DA" w:rsidRDefault="006B37A3" w:rsidP="006B37A3">
      <w:r w:rsidRPr="00F955DA">
        <w:t>This IE contains the system information encoded by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6B37A3" w:rsidRPr="00F955DA" w14:paraId="31D294FD" w14:textId="77777777" w:rsidTr="003643B1">
        <w:tc>
          <w:tcPr>
            <w:tcW w:w="2379" w:type="dxa"/>
          </w:tcPr>
          <w:p w14:paraId="5F069712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ADE8880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6274CBF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CB828B6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0FFE821F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B37A3" w:rsidRPr="00F955DA" w14:paraId="329FD329" w14:textId="77777777" w:rsidTr="003643B1">
        <w:tc>
          <w:tcPr>
            <w:tcW w:w="2379" w:type="dxa"/>
          </w:tcPr>
          <w:p w14:paraId="76AA6A73" w14:textId="77777777" w:rsidR="006B37A3" w:rsidRPr="00F955DA" w:rsidRDefault="006B37A3" w:rsidP="003643B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t>SI message</w:t>
            </w:r>
          </w:p>
        </w:tc>
        <w:tc>
          <w:tcPr>
            <w:tcW w:w="1134" w:type="dxa"/>
          </w:tcPr>
          <w:p w14:paraId="02C2B4FE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t>M</w:t>
            </w:r>
          </w:p>
        </w:tc>
        <w:tc>
          <w:tcPr>
            <w:tcW w:w="1276" w:type="dxa"/>
          </w:tcPr>
          <w:p w14:paraId="02A62774" w14:textId="77777777" w:rsidR="006B37A3" w:rsidRPr="00F955DA" w:rsidRDefault="006B37A3" w:rsidP="003643B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4442F1" w14:textId="77777777" w:rsidR="006B37A3" w:rsidRPr="00F955DA" w:rsidRDefault="006B37A3" w:rsidP="003643B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3118" w:type="dxa"/>
          </w:tcPr>
          <w:p w14:paraId="44C8F20F" w14:textId="77777777" w:rsidR="006B37A3" w:rsidRPr="00F955DA" w:rsidRDefault="006B37A3" w:rsidP="003643B1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F955DA">
              <w:rPr>
                <w:sz w:val="18"/>
                <w:szCs w:val="18"/>
              </w:rPr>
              <w:t xml:space="preserve">SI message containing all SIBs other than SIB1, as defined in TS 38.331 [8]. </w:t>
            </w:r>
          </w:p>
          <w:p w14:paraId="6BFB0BD4" w14:textId="77777777" w:rsidR="006B37A3" w:rsidRPr="00F955DA" w:rsidRDefault="006B37A3" w:rsidP="003643B1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  <w:p w14:paraId="1901B0D0" w14:textId="118EBE79" w:rsidR="006B37A3" w:rsidRPr="00F955DA" w:rsidDel="006B37A3" w:rsidRDefault="006B37A3" w:rsidP="003643B1">
            <w:pPr>
              <w:keepNext/>
              <w:keepLines/>
              <w:spacing w:after="0"/>
              <w:rPr>
                <w:del w:id="19" w:author="Ericsson User" w:date="2018-05-02T13:41:00Z"/>
                <w:sz w:val="18"/>
                <w:szCs w:val="18"/>
              </w:rPr>
            </w:pPr>
            <w:del w:id="20" w:author="Ericsson User" w:date="2018-05-02T13:41:00Z">
              <w:r w:rsidRPr="00F955DA" w:rsidDel="006B37A3">
                <w:rPr>
                  <w:sz w:val="18"/>
                  <w:szCs w:val="18"/>
                </w:rPr>
                <w:delText>Details of the encoding are FFS, pending progress in RAN2.</w:delText>
              </w:r>
            </w:del>
          </w:p>
          <w:p w14:paraId="70E8EB82" w14:textId="77777777" w:rsidR="006B37A3" w:rsidRPr="00F955DA" w:rsidRDefault="006B37A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4723EFDD" w14:textId="77777777" w:rsidR="006B37A3" w:rsidRDefault="006B37A3" w:rsidP="006460ED"/>
    <w:bookmarkEnd w:id="16"/>
    <w:bookmarkEnd w:id="17"/>
    <w:bookmarkEnd w:id="18"/>
    <w:p w14:paraId="6D04F46A" w14:textId="0B263303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6B37A3">
        <w:rPr>
          <w:i/>
          <w:lang w:eastAsia="ja-JP"/>
        </w:rPr>
        <w:t xml:space="preserve"> </w:t>
      </w:r>
      <w:r>
        <w:rPr>
          <w:i/>
          <w:lang w:eastAsia="ja-JP"/>
        </w:rPr>
        <w:t>for TS 38.473</w:t>
      </w:r>
    </w:p>
    <w:p w14:paraId="72218043" w14:textId="77777777" w:rsidR="00A404F0" w:rsidRPr="00376E1E" w:rsidRDefault="00A404F0" w:rsidP="00A404F0"/>
    <w:p w14:paraId="1CA73850" w14:textId="77777777" w:rsidR="00376E1E" w:rsidRPr="00376E1E" w:rsidRDefault="00376E1E" w:rsidP="00A404F0">
      <w:pPr>
        <w:keepNext/>
        <w:keepLines/>
        <w:spacing w:before="120"/>
        <w:ind w:left="1134" w:hanging="1134"/>
        <w:outlineLvl w:val="2"/>
      </w:pPr>
    </w:p>
    <w:sectPr w:rsidR="00376E1E" w:rsidRPr="00376E1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02B8D" w14:textId="77777777" w:rsidR="009B08A8" w:rsidRDefault="009B08A8">
      <w:r>
        <w:separator/>
      </w:r>
    </w:p>
  </w:endnote>
  <w:endnote w:type="continuationSeparator" w:id="0">
    <w:p w14:paraId="6D122588" w14:textId="77777777" w:rsidR="009B08A8" w:rsidRDefault="009B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BC22606" w:rsidR="00E30CB1" w:rsidRDefault="00E30C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68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68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C5AF9" w14:textId="77777777" w:rsidR="009B08A8" w:rsidRDefault="009B08A8">
      <w:r>
        <w:separator/>
      </w:r>
    </w:p>
  </w:footnote>
  <w:footnote w:type="continuationSeparator" w:id="0">
    <w:p w14:paraId="0CEACB4D" w14:textId="77777777" w:rsidR="009B08A8" w:rsidRDefault="009B0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30CB1" w:rsidRDefault="00E30C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7"/>
  </w:num>
  <w:num w:numId="8">
    <w:abstractNumId w:val="4"/>
  </w:num>
  <w:num w:numId="9">
    <w:abstractNumId w:val="13"/>
  </w:num>
  <w:num w:numId="10">
    <w:abstractNumId w:val="19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8"/>
  </w:num>
  <w:num w:numId="17">
    <w:abstractNumId w:val="20"/>
  </w:num>
  <w:num w:numId="18">
    <w:abstractNumId w:val="10"/>
  </w:num>
  <w:num w:numId="19">
    <w:abstractNumId w:val="21"/>
  </w:num>
  <w:num w:numId="20">
    <w:abstractNumId w:val="12"/>
  </w:num>
  <w:num w:numId="21">
    <w:abstractNumId w:val="14"/>
  </w:num>
  <w:num w:numId="22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1BEF"/>
    <w:rsid w:val="000325B8"/>
    <w:rsid w:val="0003369F"/>
    <w:rsid w:val="00034C15"/>
    <w:rsid w:val="00035648"/>
    <w:rsid w:val="00036BA1"/>
    <w:rsid w:val="00040AC8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5FF6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5FFA"/>
    <w:rsid w:val="000F654E"/>
    <w:rsid w:val="000F6743"/>
    <w:rsid w:val="000F6A7A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5C8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2FD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E1E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C80"/>
    <w:rsid w:val="003E6F4F"/>
    <w:rsid w:val="003E74E3"/>
    <w:rsid w:val="003E75BA"/>
    <w:rsid w:val="003F05C7"/>
    <w:rsid w:val="003F128C"/>
    <w:rsid w:val="003F2CD4"/>
    <w:rsid w:val="003F2F9C"/>
    <w:rsid w:val="003F37F7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0217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680C"/>
    <w:rsid w:val="004B7C0C"/>
    <w:rsid w:val="004C3898"/>
    <w:rsid w:val="004C504D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ED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0CBE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1F4C"/>
    <w:rsid w:val="005B2481"/>
    <w:rsid w:val="005B28BD"/>
    <w:rsid w:val="005B35D7"/>
    <w:rsid w:val="005B392A"/>
    <w:rsid w:val="005B3AA3"/>
    <w:rsid w:val="005B4A44"/>
    <w:rsid w:val="005B6089"/>
    <w:rsid w:val="005B6F83"/>
    <w:rsid w:val="005B7549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D7453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0ED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37A3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4F93"/>
    <w:rsid w:val="006F58D4"/>
    <w:rsid w:val="006F65F6"/>
    <w:rsid w:val="006F6DBE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149B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68F4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419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113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293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1E0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E92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B6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8A8"/>
    <w:rsid w:val="009B196C"/>
    <w:rsid w:val="009B1F30"/>
    <w:rsid w:val="009B327D"/>
    <w:rsid w:val="009B3AC2"/>
    <w:rsid w:val="009B4DF4"/>
    <w:rsid w:val="009B4E12"/>
    <w:rsid w:val="009B564E"/>
    <w:rsid w:val="009B5B1F"/>
    <w:rsid w:val="009B5D3F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6549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049F"/>
    <w:rsid w:val="00A11369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04F0"/>
    <w:rsid w:val="00A4107B"/>
    <w:rsid w:val="00A41E2B"/>
    <w:rsid w:val="00A41FE1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91B"/>
    <w:rsid w:val="00B45A52"/>
    <w:rsid w:val="00B46175"/>
    <w:rsid w:val="00B500E0"/>
    <w:rsid w:val="00B5058B"/>
    <w:rsid w:val="00B51BBD"/>
    <w:rsid w:val="00B56296"/>
    <w:rsid w:val="00B5681C"/>
    <w:rsid w:val="00B5684D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1C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6F2A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340A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8AC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CB1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5732"/>
    <w:rsid w:val="00E57565"/>
    <w:rsid w:val="00E625EE"/>
    <w:rsid w:val="00E62F35"/>
    <w:rsid w:val="00E63838"/>
    <w:rsid w:val="00E64434"/>
    <w:rsid w:val="00E66CBC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58F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D1C"/>
    <w:rsid w:val="00E96F47"/>
    <w:rsid w:val="00E97A81"/>
    <w:rsid w:val="00EA145C"/>
    <w:rsid w:val="00EA677E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D1A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CE3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715E8A-CA83-4E8E-A82F-B308A6FF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10</cp:revision>
  <cp:lastPrinted>2008-01-31T06:09:00Z</cp:lastPrinted>
  <dcterms:created xsi:type="dcterms:W3CDTF">2018-05-08T22:09:00Z</dcterms:created>
  <dcterms:modified xsi:type="dcterms:W3CDTF">2018-05-09T21:27:00Z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